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2538BC92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 xml:space="preserve">Inhoud (maximaal </w:t>
      </w:r>
      <w:r w:rsidR="00B26209">
        <w:rPr>
          <w:rStyle w:val="Intensieveverwijzing"/>
          <w:smallCaps w:val="0"/>
          <w:color w:val="FF0000"/>
          <w:spacing w:val="0"/>
        </w:rPr>
        <w:t>1</w:t>
      </w:r>
      <w:r w:rsidRPr="004A5C98">
        <w:rPr>
          <w:rStyle w:val="Intensieveverwijzing"/>
          <w:smallCaps w:val="0"/>
          <w:color w:val="FF0000"/>
          <w:spacing w:val="0"/>
        </w:rPr>
        <w:t xml:space="preserve"> pagina inclusief vraagstelling)</w:t>
      </w:r>
    </w:p>
    <w:p w14:paraId="1B4C4B68" w14:textId="478C49B1" w:rsidR="00B26209" w:rsidRPr="00263336" w:rsidRDefault="00B26209" w:rsidP="00B26209">
      <w:pPr>
        <w:pStyle w:val="Geenafstand"/>
        <w:rPr>
          <w:szCs w:val="18"/>
        </w:rPr>
      </w:pPr>
      <w:r w:rsidRPr="00263336">
        <w:rPr>
          <w:b/>
          <w:bCs/>
          <w:szCs w:val="18"/>
        </w:rPr>
        <w:t xml:space="preserve">Thema </w:t>
      </w:r>
      <w:r>
        <w:rPr>
          <w:b/>
          <w:bCs/>
          <w:szCs w:val="18"/>
        </w:rPr>
        <w:t>Diversiteit &amp; Inclusie</w:t>
      </w:r>
      <w:r w:rsidRPr="00263336">
        <w:rPr>
          <w:b/>
          <w:bCs/>
          <w:szCs w:val="18"/>
        </w:rPr>
        <w:br/>
      </w:r>
      <w:r w:rsidRPr="00263336">
        <w:rPr>
          <w:szCs w:val="18"/>
        </w:rPr>
        <w:t xml:space="preserve">1. </w:t>
      </w:r>
      <w:del w:id="0" w:author="Bolhuis, Teun" w:date="2026-03-13T11:24:00Z" w16du:dateUtc="2026-03-13T10:24:00Z">
        <w:r w:rsidRPr="00FC1369" w:rsidDel="005F1045">
          <w:rPr>
            <w:szCs w:val="18"/>
          </w:rPr>
          <w:delText xml:space="preserve">Hoe zorgt u voor betrokkenheid bij en aanpassingsvermogen aan de opdrachtgever, uw personeel en naar de </w:delText>
        </w:r>
        <w:r w:rsidR="00ED588B" w:rsidDel="005F1045">
          <w:rPr>
            <w:szCs w:val="18"/>
          </w:rPr>
          <w:delText>burger</w:delText>
        </w:r>
        <w:r w:rsidRPr="00FC1369" w:rsidDel="005F1045">
          <w:rPr>
            <w:szCs w:val="18"/>
          </w:rPr>
          <w:delText>?</w:delText>
        </w:r>
      </w:del>
      <w:ins w:id="1" w:author="Bolhuis, Teun" w:date="2026-03-13T11:24:00Z" w16du:dateUtc="2026-03-13T10:24:00Z">
        <w:r w:rsidR="005F1045">
          <w:rPr>
            <w:szCs w:val="18"/>
          </w:rPr>
          <w:t xml:space="preserve"> </w:t>
        </w:r>
        <w:r w:rsidR="005F1045" w:rsidRPr="005F1045">
          <w:rPr>
            <w:szCs w:val="18"/>
          </w:rPr>
          <w:t>Welke rol ziet u als gerechtsdeurwaarder in de keten (dus bij de opdrachtgever, bij het eigen personeel en bij de debiteur/klant) om ontwikkelingen op gebied van diversiteit en inclusie bespreekbaar te maken met ketenpartners en hier invulling aan te geven bij uw eigen bedrijfsvoering/werkwijze.</w:t>
        </w:r>
      </w:ins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6209" w:rsidRPr="00263336" w14:paraId="2DDD26B5" w14:textId="77777777" w:rsidTr="00267FAF">
        <w:tc>
          <w:tcPr>
            <w:tcW w:w="9546" w:type="dxa"/>
          </w:tcPr>
          <w:p w14:paraId="58F59B70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6158FC8A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1822A8CD" w14:textId="77777777" w:rsidR="00B26209" w:rsidRPr="00263336" w:rsidRDefault="00B26209" w:rsidP="00B26209">
      <w:pPr>
        <w:pStyle w:val="Geenafstand"/>
        <w:rPr>
          <w:szCs w:val="18"/>
        </w:rPr>
      </w:pPr>
    </w:p>
    <w:p w14:paraId="04B2790C" w14:textId="77777777" w:rsidR="00B26209" w:rsidRPr="00263336" w:rsidRDefault="00B26209" w:rsidP="00B26209">
      <w:pPr>
        <w:pStyle w:val="Geenafstand"/>
        <w:rPr>
          <w:szCs w:val="18"/>
        </w:rPr>
      </w:pPr>
      <w:r w:rsidRPr="007A75DC">
        <w:rPr>
          <w:szCs w:val="18"/>
        </w:rPr>
        <w:t>2</w:t>
      </w:r>
      <w:r>
        <w:rPr>
          <w:szCs w:val="18"/>
        </w:rPr>
        <w:t xml:space="preserve">. </w:t>
      </w:r>
      <w:r w:rsidRPr="00FC1369">
        <w:rPr>
          <w:szCs w:val="18"/>
        </w:rPr>
        <w:t>Hoe onderhoudt u contact met stakeholders in de volledige schuldenketen met het doel om innovatie en maatschappelijke betrokkenheid te bevorderen?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B26209" w:rsidRPr="00263336" w14:paraId="2DCDA523" w14:textId="77777777" w:rsidTr="00F83C9D">
        <w:tc>
          <w:tcPr>
            <w:tcW w:w="9029" w:type="dxa"/>
          </w:tcPr>
          <w:p w14:paraId="4DDA7A28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518D1E3B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4544F22D" w14:textId="77777777" w:rsidR="00B26209" w:rsidRPr="00263336" w:rsidRDefault="00B26209" w:rsidP="00B26209">
      <w:pPr>
        <w:pStyle w:val="Geenafstand"/>
        <w:rPr>
          <w:szCs w:val="18"/>
        </w:rPr>
      </w:pPr>
    </w:p>
    <w:p w14:paraId="010B869D" w14:textId="77777777" w:rsidR="00B26209" w:rsidRPr="00263336" w:rsidRDefault="00B26209" w:rsidP="00B26209">
      <w:pPr>
        <w:pStyle w:val="Geenafstand"/>
        <w:rPr>
          <w:szCs w:val="18"/>
        </w:rPr>
      </w:pPr>
      <w:r w:rsidRPr="007A75DC">
        <w:rPr>
          <w:szCs w:val="18"/>
        </w:rPr>
        <w:t>3.</w:t>
      </w:r>
      <w:r>
        <w:rPr>
          <w:szCs w:val="18"/>
        </w:rPr>
        <w:t xml:space="preserve"> </w:t>
      </w:r>
      <w:r w:rsidRPr="00FC1369">
        <w:rPr>
          <w:szCs w:val="18"/>
        </w:rPr>
        <w:t>Welke stappen onderneemt u om uw personeel vitaal en veilig te werk te laten gaan?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B26209" w:rsidRPr="00263336" w14:paraId="2942CE01" w14:textId="77777777" w:rsidTr="00267FAF">
        <w:tc>
          <w:tcPr>
            <w:tcW w:w="9546" w:type="dxa"/>
          </w:tcPr>
          <w:p w14:paraId="3237D57B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3059C1D" w14:textId="77777777" w:rsidR="00B26209" w:rsidRPr="00263336" w:rsidRDefault="00B26209" w:rsidP="00267FAF">
            <w:pPr>
              <w:pStyle w:val="Geenafstand"/>
              <w:rPr>
                <w:szCs w:val="18"/>
              </w:rPr>
            </w:pPr>
          </w:p>
        </w:tc>
      </w:tr>
    </w:tbl>
    <w:p w14:paraId="02E5C6CF" w14:textId="77777777" w:rsidR="00B26209" w:rsidRDefault="00B26209" w:rsidP="00B26209">
      <w:pPr>
        <w:pStyle w:val="Geenafstand"/>
      </w:pPr>
    </w:p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B9B2" w14:textId="77777777" w:rsidR="00A627B2" w:rsidRDefault="00A627B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3E7CB176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 xml:space="preserve">Antwoordblad </w:t>
    </w:r>
    <w:r w:rsidR="00B26209" w:rsidRPr="00B26209">
      <w:rPr>
        <w:rStyle w:val="Intensieveverwijzing"/>
        <w:smallCaps w:val="0"/>
        <w:color w:val="auto"/>
        <w:spacing w:val="0"/>
      </w:rPr>
      <w:t>Thema Diversiteit &amp; Inclusie</w:t>
    </w:r>
  </w:p>
  <w:p w14:paraId="5E06B172" w14:textId="61296791" w:rsidR="00E80D50" w:rsidRDefault="00984FE2" w:rsidP="00984FE2">
    <w:pPr>
      <w:pStyle w:val="Voettekst"/>
    </w:pPr>
    <w:bookmarkStart w:id="2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2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F458" w14:textId="77777777" w:rsidR="00A627B2" w:rsidRDefault="00A627B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999A" w14:textId="77777777" w:rsidR="00A627B2" w:rsidRDefault="00A627B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152A97C2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39BF" w14:textId="77777777" w:rsidR="00A627B2" w:rsidRDefault="00A627B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3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0"/>
  </w:num>
  <w:num w:numId="2" w16cid:durableId="682320973">
    <w:abstractNumId w:val="3"/>
  </w:num>
  <w:num w:numId="3" w16cid:durableId="167061991">
    <w:abstractNumId w:val="1"/>
  </w:num>
  <w:num w:numId="4" w16cid:durableId="626617931">
    <w:abstractNumId w:val="5"/>
  </w:num>
  <w:num w:numId="5" w16cid:durableId="788277062">
    <w:abstractNumId w:val="2"/>
  </w:num>
  <w:num w:numId="6" w16cid:durableId="990522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lhuis, Teun">
    <w15:presenceInfo w15:providerId="AD" w15:userId="S::teun.bolhuis@iuc-noord.nl::fb14102a-5b34-4f80-9ca0-f7687cd3b8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0A636E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D0010"/>
    <w:rsid w:val="004A0C70"/>
    <w:rsid w:val="004A5C98"/>
    <w:rsid w:val="004E7C97"/>
    <w:rsid w:val="0056032B"/>
    <w:rsid w:val="005A0009"/>
    <w:rsid w:val="005E377C"/>
    <w:rsid w:val="005E75BB"/>
    <w:rsid w:val="005F1045"/>
    <w:rsid w:val="006335FD"/>
    <w:rsid w:val="00634DFB"/>
    <w:rsid w:val="006676DC"/>
    <w:rsid w:val="006A05F5"/>
    <w:rsid w:val="006B471B"/>
    <w:rsid w:val="006F777C"/>
    <w:rsid w:val="007E61CC"/>
    <w:rsid w:val="007F3B04"/>
    <w:rsid w:val="0082548D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627B2"/>
    <w:rsid w:val="00A832CC"/>
    <w:rsid w:val="00AF055F"/>
    <w:rsid w:val="00B26209"/>
    <w:rsid w:val="00B3794F"/>
    <w:rsid w:val="00C07C96"/>
    <w:rsid w:val="00C227FE"/>
    <w:rsid w:val="00C55448"/>
    <w:rsid w:val="00C62BF6"/>
    <w:rsid w:val="00CD731C"/>
    <w:rsid w:val="00CF145D"/>
    <w:rsid w:val="00D95CC4"/>
    <w:rsid w:val="00E80D50"/>
    <w:rsid w:val="00E847FD"/>
    <w:rsid w:val="00E9671D"/>
    <w:rsid w:val="00EC3098"/>
    <w:rsid w:val="00ED588B"/>
    <w:rsid w:val="00F41813"/>
    <w:rsid w:val="00F83C9D"/>
    <w:rsid w:val="00F958EF"/>
    <w:rsid w:val="00F95CAC"/>
    <w:rsid w:val="00FA7367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A627B2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2</cp:revision>
  <dcterms:created xsi:type="dcterms:W3CDTF">2026-03-13T10:24:00Z</dcterms:created>
  <dcterms:modified xsi:type="dcterms:W3CDTF">2026-03-13T10:24:00Z</dcterms:modified>
</cp:coreProperties>
</file>